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sdt>
      <w:sdtPr>
        <w:tag w:val="goog_rdk_0"/>
      </w:sdtPr>
      <w:sdtContent>
        <w:p w:rsidR="00000000" w:rsidDel="00000000" w:rsidP="00000000" w:rsidRDefault="00000000" w:rsidRPr="00000000" w14:paraId="0000000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Calibri" w:cs="Calibri" w:eastAsia="Calibri" w:hAnsi="Calibri"/>
              <w:sz w:val="22"/>
              <w:szCs w:val="22"/>
              <w:shd w:fill="auto" w:val="clear"/>
              <w:rPrChange w:author="David Pyle" w:id="0" w:date="2020-08-18T09:51:00Z">
                <w:rPr>
                  <w:rFonts w:ascii="Arial" w:cs="Arial" w:eastAsia="Arial" w:hAnsi="Arial"/>
                  <w:b w:val="1"/>
                  <w:i w:val="0"/>
                  <w:smallCaps w:val="1"/>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0" w:right="0" w:firstLine="0"/>
                <w:jc w:val="left"/>
              </w:pPr>
            </w:pPrChange>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sdtContent>
    </w:sdt>
    <w:sdt>
      <w:sdtPr>
        <w:tag w:val="goog_rdk_1"/>
      </w:sdtPr>
      <w:sdtContent>
        <w:p w:rsidR="00000000" w:rsidDel="00000000" w:rsidP="00000000" w:rsidRDefault="00000000" w:rsidRPr="00000000" w14:paraId="0000000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0" w:right="0" w:firstLine="0"/>
                <w:jc w:val="left"/>
              </w:pPr>
            </w:pPrChange>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sdtContent>
    </w:sdt>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sdt>
            <w:sdtPr>
              <w:tag w:val="goog_rdk_2"/>
            </w:sdtPr>
            <w:sdtContent>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sz w:val="22"/>
                    <w:szCs w:val="22"/>
                    <w:shd w:fill="auto" w:val="clear"/>
                    <w:rPrChange w:author="David Pyle" w:id="2"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sdtContent>
          </w:sdt>
          <w:sdt>
            <w:sdtPr>
              <w:tag w:val="goog_rdk_3"/>
            </w:sdtPr>
            <w:sdtContent>
              <w:p w:rsidR="00000000" w:rsidDel="00000000" w:rsidP="00000000" w:rsidRDefault="00000000" w:rsidRPr="00000000" w14:paraId="0000002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sz w:val="22"/>
                    <w:szCs w:val="22"/>
                    <w:shd w:fill="auto" w:val="clear"/>
                    <w:rPrChange w:author="David Pyle" w:id="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sdtContent>
          </w:sdt>
          <w:sdt>
            <w:sdtPr>
              <w:tag w:val="goog_rdk_4"/>
            </w:sdtPr>
            <w:sdtContent>
              <w:p w:rsidR="00000000" w:rsidDel="00000000" w:rsidP="00000000" w:rsidRDefault="00000000" w:rsidRPr="00000000" w14:paraId="0000002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sz w:val="22"/>
                    <w:szCs w:val="22"/>
                    <w:shd w:fill="auto" w:val="clear"/>
                    <w:rPrChange w:author="David Pyle" w:id="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sdtContent>
          </w:sdt>
        </w:tc>
      </w:tr>
      <w:t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w:t>
            </w:r>
            <w:sdt>
              <w:sdtPr>
                <w:tag w:val="goog_rdk_5"/>
              </w:sdtPr>
              <w:sdtContent>
                <w:ins w:author="David Pyle" w:id="5" w:date="2020-08-18T09:46:00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ins>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this Schedule;</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sdt>
      <w:sdtPr>
        <w:tag w:val="goog_rdk_6"/>
      </w:sdtPr>
      <w:sdtContent>
        <w:p w:rsidR="00000000" w:rsidDel="00000000" w:rsidP="00000000" w:rsidRDefault="00000000" w:rsidRPr="00000000" w14:paraId="0000003B">
          <w:pPr>
            <w:keepNext w:val="1"/>
            <w:keepLines w:val="1"/>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Calibri" w:cs="Calibri" w:eastAsia="Calibri" w:hAnsi="Calibri"/>
              <w:sz w:val="22"/>
              <w:szCs w:val="22"/>
              <w:shd w:fill="auto" w:val="clear"/>
              <w:rPrChange w:author="David Pyle" w:id="6" w:date="2020-08-18T09:51:00Z">
                <w:rPr>
                  <w:rFonts w:ascii="Arial" w:cs="Arial" w:eastAsia="Arial" w:hAnsi="Arial"/>
                  <w:b w:val="1"/>
                  <w:i w:val="0"/>
                  <w:smallCaps w:val="1"/>
                  <w:strike w:val="0"/>
                  <w:color w:val="000000"/>
                  <w:sz w:val="24"/>
                  <w:szCs w:val="24"/>
                  <w:u w:val="none"/>
                  <w:shd w:fill="auto" w:val="clear"/>
                  <w:vertAlign w:val="baseline"/>
                </w:rPr>
              </w:rPrChange>
            </w:rPr>
            <w:pPrChange w:author="David Pyle" w:id="0" w:date="2020-08-18T09:51:00Z">
              <w:pPr>
                <w:keepNext w:val="1"/>
                <w:keepLines w:val="1"/>
                <w:widowControl w:val="1"/>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0" w:right="0" w:firstLine="0"/>
                <w:jc w:val="left"/>
              </w:pPr>
            </w:pPrChange>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sdtContent>
    </w:sdt>
    <w:sdt>
      <w:sdtPr>
        <w:tag w:val="goog_rdk_7"/>
      </w:sdtPr>
      <w:sdtContent>
        <w:p w:rsidR="00000000" w:rsidDel="00000000" w:rsidP="00000000" w:rsidRDefault="00000000" w:rsidRPr="00000000" w14:paraId="0000003C">
          <w:pPr>
            <w:keepNext w:val="1"/>
            <w:keepLines w:val="1"/>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b w:val="1"/>
              <w:sz w:val="22"/>
              <w:szCs w:val="22"/>
              <w:shd w:fill="auto" w:val="clear"/>
              <w:rPrChange w:author="David Pyle" w:id="7"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1"/>
                <w:keepLines w:val="1"/>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sdtContent>
    </w:sdt>
    <w:sdt>
      <w:sdtPr>
        <w:tag w:val="goog_rdk_8"/>
      </w:sdtPr>
      <w:sdtContent>
        <w:p w:rsidR="00000000" w:rsidDel="00000000" w:rsidP="00000000" w:rsidRDefault="00000000" w:rsidRPr="00000000" w14:paraId="0000003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Calibri" w:cs="Calibri" w:eastAsia="Calibri" w:hAnsi="Calibri"/>
              <w:b w:val="0"/>
              <w:smallCaps w:val="0"/>
              <w:sz w:val="22"/>
              <w:szCs w:val="22"/>
              <w:shd w:fill="auto" w:val="clear"/>
              <w:rPrChange w:author="David Pyle" w:id="8" w:date="2020-08-18T09:51:00Z">
                <w:rPr>
                  <w:rFonts w:ascii="Arial Bold" w:cs="Arial Bold" w:eastAsia="Arial Bold" w:hAnsi="Arial Bold"/>
                  <w:b w:val="1"/>
                  <w:i w:val="0"/>
                  <w:smallCaps w:val="1"/>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0" w:right="0" w:firstLine="0"/>
                <w:jc w:val="left"/>
              </w:pPr>
            </w:pPrChange>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sdtContent>
    </w:sdt>
    <w:sdt>
      <w:sdtPr>
        <w:tag w:val="goog_rdk_9"/>
      </w:sdtPr>
      <w:sdtContent>
        <w:p w:rsidR="00000000" w:rsidDel="00000000" w:rsidP="00000000" w:rsidRDefault="00000000" w:rsidRPr="00000000" w14:paraId="0000003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Calibri" w:cs="Calibri" w:eastAsia="Calibri" w:hAnsi="Calibri"/>
              <w:b w:val="0"/>
              <w:smallCaps w:val="0"/>
              <w:sz w:val="22"/>
              <w:szCs w:val="22"/>
              <w:shd w:fill="auto" w:val="clear"/>
              <w:rPrChange w:author="David Pyle" w:id="9" w:date="2020-08-18T09:51:00Z">
                <w:rPr>
                  <w:rFonts w:ascii="Arial" w:cs="Arial" w:eastAsia="Arial" w:hAnsi="Arial"/>
                  <w:b w:val="1"/>
                  <w:i w:val="0"/>
                  <w:smallCaps w:val="1"/>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sdtContent>
    </w:sdt>
    <w:sdt>
      <w:sdtPr>
        <w:tag w:val="goog_rdk_10"/>
      </w:sdtPr>
      <w:sdtContent>
        <w:p w:rsidR="00000000" w:rsidDel="00000000" w:rsidP="00000000" w:rsidRDefault="00000000" w:rsidRPr="00000000" w14:paraId="0000003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1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sdtContent>
    </w:sdt>
    <w:sdt>
      <w:sdtPr>
        <w:tag w:val="goog_rdk_11"/>
      </w:sdtPr>
      <w:sdtContent>
        <w:p w:rsidR="00000000" w:rsidDel="00000000" w:rsidP="00000000" w:rsidRDefault="00000000" w:rsidRPr="00000000" w14:paraId="0000004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1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sdtContent>
    </w:sdt>
    <w:sdt>
      <w:sdtPr>
        <w:tag w:val="goog_rdk_12"/>
      </w:sdtPr>
      <w:sdtContent>
        <w:p w:rsidR="00000000" w:rsidDel="00000000" w:rsidP="00000000" w:rsidRDefault="00000000" w:rsidRPr="00000000" w14:paraId="0000004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12"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sdtContent>
    </w:sdt>
    <w:sdt>
      <w:sdtPr>
        <w:tag w:val="goog_rdk_13"/>
      </w:sdtPr>
      <w:sdtContent>
        <w:p w:rsidR="00000000" w:rsidDel="00000000" w:rsidP="00000000" w:rsidRDefault="00000000" w:rsidRPr="00000000" w14:paraId="0000004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1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sdtContent>
    </w:sdt>
    <w:sdt>
      <w:sdtPr>
        <w:tag w:val="goog_rdk_14"/>
      </w:sdtPr>
      <w:sdtContent>
        <w:p w:rsidR="00000000" w:rsidDel="00000000" w:rsidP="00000000" w:rsidRDefault="00000000" w:rsidRPr="00000000" w14:paraId="0000004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Calibri" w:cs="Calibri" w:eastAsia="Calibri" w:hAnsi="Calibri"/>
              <w:sz w:val="22"/>
              <w:szCs w:val="22"/>
              <w:shd w:fill="auto" w:val="clear"/>
              <w:rPrChange w:author="David Pyle" w:id="1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sdtContent>
    </w:sdt>
    <w:sdt>
      <w:sdtPr>
        <w:tag w:val="goog_rdk_15"/>
      </w:sdtPr>
      <w:sdtContent>
        <w:p w:rsidR="00000000" w:rsidDel="00000000" w:rsidP="00000000" w:rsidRDefault="00000000" w:rsidRPr="00000000" w14:paraId="0000004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15"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sdtContent>
    </w:sdt>
    <w:sdt>
      <w:sdtPr>
        <w:tag w:val="goog_rdk_16"/>
      </w:sdtPr>
      <w:sdtContent>
        <w:p w:rsidR="00000000" w:rsidDel="00000000" w:rsidP="00000000" w:rsidRDefault="00000000" w:rsidRPr="00000000" w14:paraId="0000004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1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sdtContent>
    </w:sdt>
    <w:sdt>
      <w:sdtPr>
        <w:tag w:val="goog_rdk_17"/>
      </w:sdtPr>
      <w:sdtContent>
        <w:p w:rsidR="00000000" w:rsidDel="00000000" w:rsidP="00000000" w:rsidRDefault="00000000" w:rsidRPr="00000000" w14:paraId="0000004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17"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sdtContent>
    </w:sdt>
    <w:sdt>
      <w:sdtPr>
        <w:tag w:val="goog_rdk_18"/>
      </w:sdtPr>
      <w:sdtContent>
        <w:p w:rsidR="00000000" w:rsidDel="00000000" w:rsidP="00000000" w:rsidRDefault="00000000" w:rsidRPr="00000000" w14:paraId="0000004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Times New Roman" w:cs="Times New Roman" w:eastAsia="Times New Roman" w:hAnsi="Times New Roman"/>
              <w:b w:val="0"/>
              <w:sz w:val="22"/>
              <w:szCs w:val="22"/>
              <w:shd w:fill="auto" w:val="clear"/>
              <w:rPrChange w:author="David Pyle" w:id="18"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pPrChange>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sdtContent>
    </w:sdt>
    <w:sdt>
      <w:sdtPr>
        <w:tag w:val="goog_rdk_19"/>
      </w:sdtPr>
      <w:sdtContent>
        <w:p w:rsidR="00000000" w:rsidDel="00000000" w:rsidP="00000000" w:rsidRDefault="00000000" w:rsidRPr="00000000" w14:paraId="0000004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19"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sdtContent>
    </w:sdt>
    <w:sdt>
      <w:sdtPr>
        <w:tag w:val="goog_rdk_20"/>
      </w:sdtPr>
      <w:sdtContent>
        <w:p w:rsidR="00000000" w:rsidDel="00000000" w:rsidP="00000000" w:rsidRDefault="00000000" w:rsidRPr="00000000" w14:paraId="0000004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Times New Roman" w:cs="Times New Roman" w:eastAsia="Times New Roman" w:hAnsi="Times New Roman"/>
              <w:sz w:val="22"/>
              <w:szCs w:val="22"/>
              <w:shd w:fill="auto" w:val="clear"/>
              <w:rPrChange w:author="David Pyle" w:id="2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sdtContent>
    </w:sdt>
    <w:sdt>
      <w:sdtPr>
        <w:tag w:val="goog_rdk_21"/>
      </w:sdtPr>
      <w:sdtContent>
        <w:p w:rsidR="00000000" w:rsidDel="00000000" w:rsidP="00000000" w:rsidRDefault="00000000" w:rsidRPr="00000000" w14:paraId="0000004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2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sdtContent>
    </w:sdt>
    <w:sdt>
      <w:sdtPr>
        <w:tag w:val="goog_rdk_22"/>
      </w:sdtPr>
      <w:sdtContent>
        <w:p w:rsidR="00000000" w:rsidDel="00000000" w:rsidP="00000000" w:rsidRDefault="00000000" w:rsidRPr="00000000" w14:paraId="0000004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22"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sdtContent>
    </w:sdt>
    <w:sdt>
      <w:sdtPr>
        <w:tag w:val="goog_rdk_23"/>
      </w:sdtPr>
      <w:sdtContent>
        <w:p w:rsidR="00000000" w:rsidDel="00000000" w:rsidP="00000000" w:rsidRDefault="00000000" w:rsidRPr="00000000" w14:paraId="0000004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2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sdtContent>
    </w:sdt>
    <w:sdt>
      <w:sdtPr>
        <w:tag w:val="goog_rdk_24"/>
      </w:sdtPr>
      <w:sdtContent>
        <w:p w:rsidR="00000000" w:rsidDel="00000000" w:rsidP="00000000" w:rsidRDefault="00000000" w:rsidRPr="00000000" w14:paraId="0000004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Calibri" w:cs="Calibri" w:eastAsia="Calibri" w:hAnsi="Calibri"/>
              <w:sz w:val="22"/>
              <w:szCs w:val="22"/>
              <w:shd w:fill="auto" w:val="clear"/>
              <w:rPrChange w:author="David Pyle" w:id="2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3220" w:right="0" w:hanging="36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sdtContent>
    </w:sdt>
    <w:sdt>
      <w:sdtPr>
        <w:tag w:val="goog_rdk_25"/>
      </w:sdtPr>
      <w:sdtContent>
        <w:p w:rsidR="00000000" w:rsidDel="00000000" w:rsidP="00000000" w:rsidRDefault="00000000" w:rsidRPr="00000000" w14:paraId="0000004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Calibri" w:cs="Calibri" w:eastAsia="Calibri" w:hAnsi="Calibri"/>
              <w:sz w:val="22"/>
              <w:szCs w:val="22"/>
              <w:shd w:fill="auto" w:val="clear"/>
              <w:rPrChange w:author="David Pyle" w:id="25"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sdtContent>
    </w:sdt>
    <w:sdt>
      <w:sdtPr>
        <w:tag w:val="goog_rdk_26"/>
      </w:sdtPr>
      <w:sdtContent>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Times New Roman" w:cs="Times New Roman" w:eastAsia="Times New Roman" w:hAnsi="Times New Roman"/>
              <w:sz w:val="22"/>
              <w:szCs w:val="22"/>
              <w:shd w:fill="auto" w:val="clear"/>
              <w:rPrChange w:author="David Pyle" w:id="2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sdtContent>
    </w:sdt>
    <w:sdt>
      <w:sdtPr>
        <w:tag w:val="goog_rdk_29"/>
      </w:sdtPr>
      <w:sdtContent>
        <w:p w:rsidR="00000000" w:rsidDel="00000000" w:rsidP="00000000" w:rsidRDefault="00000000" w:rsidRPr="00000000" w14:paraId="0000005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Calibri" w:cs="Calibri" w:eastAsia="Calibri" w:hAnsi="Calibri"/>
              <w:sz w:val="22"/>
              <w:szCs w:val="22"/>
              <w:shd w:fill="auto" w:val="clear"/>
              <w:rPrChange w:author="David Pyle" w:id="28"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sdt>
            <w:sdtPr>
              <w:tag w:val="goog_rdk_27"/>
            </w:sdtPr>
            <w:sdtContent>
              <w:ins w:author="David Pyle" w:id="27" w:date="2020-08-18T09:48:00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w:t>
                </w:r>
              </w:ins>
            </w:sdtContent>
          </w:sdt>
          <w:sdt>
            <w:sdtPr>
              <w:tag w:val="goog_rdk_28"/>
            </w:sdtPr>
            <w:sdtContent>
              <w:del w:author="David Pyle" w:id="27" w:date="2020-08-18T09:48:00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delText xml:space="preserve">U</w:delText>
                </w:r>
              </w:del>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pgrade;</w:t>
          </w:r>
        </w:p>
      </w:sdtContent>
    </w:sdt>
    <w:sdt>
      <w:sdtPr>
        <w:tag w:val="goog_rdk_30"/>
      </w:sdtPr>
      <w:sdtContent>
        <w:p w:rsidR="00000000" w:rsidDel="00000000" w:rsidP="00000000" w:rsidRDefault="00000000" w:rsidRPr="00000000" w14:paraId="0000005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Calibri" w:cs="Calibri" w:eastAsia="Calibri" w:hAnsi="Calibri"/>
              <w:sz w:val="22"/>
              <w:szCs w:val="22"/>
              <w:shd w:fill="auto" w:val="clear"/>
              <w:rPrChange w:author="David Pyle" w:id="29"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sdtContent>
    </w:sdt>
    <w:sdt>
      <w:sdtPr>
        <w:tag w:val="goog_rdk_31"/>
      </w:sdtPr>
      <w:sdtContent>
        <w:p w:rsidR="00000000" w:rsidDel="00000000" w:rsidP="00000000" w:rsidRDefault="00000000" w:rsidRPr="00000000" w14:paraId="0000005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Calibri" w:cs="Calibri" w:eastAsia="Calibri" w:hAnsi="Calibri"/>
              <w:sz w:val="22"/>
              <w:szCs w:val="22"/>
              <w:shd w:fill="auto" w:val="clear"/>
              <w:rPrChange w:author="David Pyle" w:id="3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sdtContent>
    </w:sdt>
    <w:sdt>
      <w:sdtPr>
        <w:tag w:val="goog_rdk_32"/>
      </w:sdtPr>
      <w:sdtContent>
        <w:p w:rsidR="00000000" w:rsidDel="00000000" w:rsidP="00000000" w:rsidRDefault="00000000" w:rsidRPr="00000000" w14:paraId="0000005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Calibri" w:cs="Calibri" w:eastAsia="Calibri" w:hAnsi="Calibri"/>
              <w:sz w:val="22"/>
              <w:szCs w:val="22"/>
              <w:shd w:fill="auto" w:val="clear"/>
              <w:rPrChange w:author="David Pyle" w:id="3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sdtContent>
    </w:sdt>
    <w:sdt>
      <w:sdtPr>
        <w:tag w:val="goog_rdk_33"/>
      </w:sdtPr>
      <w:sdtContent>
        <w:p w:rsidR="00000000" w:rsidDel="00000000" w:rsidP="00000000" w:rsidRDefault="00000000" w:rsidRPr="00000000" w14:paraId="0000005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Calibri" w:cs="Calibri" w:eastAsia="Calibri" w:hAnsi="Calibri"/>
              <w:sz w:val="22"/>
              <w:szCs w:val="22"/>
              <w:shd w:fill="auto" w:val="clear"/>
              <w:rPrChange w:author="David Pyle" w:id="32"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sdtContent>
    </w:sdt>
    <w:sdt>
      <w:sdtPr>
        <w:tag w:val="goog_rdk_34"/>
      </w:sdtPr>
      <w:sdtContent>
        <w:p w:rsidR="00000000" w:rsidDel="00000000" w:rsidP="00000000" w:rsidRDefault="00000000" w:rsidRPr="00000000" w14:paraId="00000055">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Calibri" w:cs="Calibri" w:eastAsia="Calibri" w:hAnsi="Calibri"/>
              <w:b w:val="0"/>
              <w:sz w:val="22"/>
              <w:szCs w:val="22"/>
              <w:shd w:fill="auto" w:val="clear"/>
              <w:rPrChange w:author="David Pyle" w:id="33" w:date="2020-08-18T09:51:00Z">
                <w:rPr>
                  <w:rFonts w:ascii="Arial Bold" w:cs="Arial Bold" w:eastAsia="Arial Bold" w:hAnsi="Arial Bold"/>
                  <w:b w:val="1"/>
                  <w:i w:val="0"/>
                  <w:smallCaps w:val="0"/>
                  <w:strike w:val="0"/>
                  <w:color w:val="000000"/>
                  <w:sz w:val="24"/>
                  <w:szCs w:val="24"/>
                  <w:u w:val="none"/>
                  <w:shd w:fill="auto" w:val="clear"/>
                  <w:vertAlign w:val="baseline"/>
                </w:rPr>
              </w:rPrChange>
            </w:rPr>
            <w:pPrChange w:author="David Pyle" w:id="0" w:date="2020-08-18T09:51:00Z">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sdtContent>
    </w:sdt>
    <w:sdt>
      <w:sdtPr>
        <w:tag w:val="goog_rdk_35"/>
      </w:sdtPr>
      <w:sdtContent>
        <w:p w:rsidR="00000000" w:rsidDel="00000000" w:rsidP="00000000" w:rsidRDefault="00000000" w:rsidRPr="00000000" w14:paraId="0000005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3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sdtContent>
    </w:sdt>
    <w:sdt>
      <w:sdtPr>
        <w:tag w:val="goog_rdk_37"/>
      </w:sdtPr>
      <w:sdtContent>
        <w:p w:rsidR="00000000" w:rsidDel="00000000" w:rsidP="00000000" w:rsidRDefault="00000000" w:rsidRPr="00000000" w14:paraId="0000005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3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w:t>
          </w:r>
          <w:sdt>
            <w:sdtPr>
              <w:tag w:val="goog_rdk_36"/>
            </w:sdtPr>
            <w:sdtContent>
              <w:ins w:author="David Pyle" w:id="35" w:date="2020-08-18T09:49:00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w:t>
                </w:r>
              </w:ins>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sdtContent>
    </w:sdt>
    <w:sdt>
      <w:sdtPr>
        <w:tag w:val="goog_rdk_38"/>
      </w:sdtPr>
      <w:sdtContent>
        <w:p w:rsidR="00000000" w:rsidDel="00000000" w:rsidP="00000000" w:rsidRDefault="00000000" w:rsidRPr="00000000" w14:paraId="0000005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37"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sdtContent>
    </w:sdt>
    <w:sdt>
      <w:sdtPr>
        <w:tag w:val="goog_rdk_39"/>
      </w:sdtPr>
      <w:sdtContent>
        <w:p w:rsidR="00000000" w:rsidDel="00000000" w:rsidP="00000000" w:rsidRDefault="00000000" w:rsidRPr="00000000" w14:paraId="0000005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38"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sdtContent>
    </w:sdt>
    <w:sdt>
      <w:sdtPr>
        <w:tag w:val="goog_rdk_40"/>
      </w:sdtPr>
      <w:sdtContent>
        <w:p w:rsidR="00000000" w:rsidDel="00000000" w:rsidP="00000000" w:rsidRDefault="00000000" w:rsidRPr="00000000" w14:paraId="0000005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Calibri" w:cs="Calibri" w:eastAsia="Calibri" w:hAnsi="Calibri"/>
              <w:sz w:val="22"/>
              <w:szCs w:val="22"/>
              <w:shd w:fill="auto" w:val="clear"/>
              <w:rPrChange w:author="David Pyle" w:id="39"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sdtContent>
    </w:sdt>
    <w:sdt>
      <w:sdtPr>
        <w:tag w:val="goog_rdk_41"/>
      </w:sdtPr>
      <w:sdtContent>
        <w:p w:rsidR="00000000" w:rsidDel="00000000" w:rsidP="00000000" w:rsidRDefault="00000000" w:rsidRPr="00000000" w14:paraId="0000005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Calibri" w:cs="Calibri" w:eastAsia="Calibri" w:hAnsi="Calibri"/>
              <w:sz w:val="22"/>
              <w:szCs w:val="22"/>
              <w:shd w:fill="auto" w:val="clear"/>
              <w:rPrChange w:author="David Pyle" w:id="4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sdtContent>
    </w:sdt>
    <w:sdt>
      <w:sdtPr>
        <w:tag w:val="goog_rdk_42"/>
      </w:sdtPr>
      <w:sdtContent>
        <w:p w:rsidR="00000000" w:rsidDel="00000000" w:rsidP="00000000" w:rsidRDefault="00000000" w:rsidRPr="00000000" w14:paraId="0000005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Times New Roman" w:cs="Times New Roman" w:eastAsia="Times New Roman" w:hAnsi="Times New Roman"/>
              <w:sz w:val="22"/>
              <w:szCs w:val="22"/>
              <w:shd w:fill="auto" w:val="clear"/>
              <w:rPrChange w:author="David Pyle" w:id="4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sdtContent>
    </w:sdt>
    <w:sdt>
      <w:sdtPr>
        <w:tag w:val="goog_rdk_43"/>
      </w:sdtPr>
      <w:sdtContent>
        <w:p w:rsidR="00000000" w:rsidDel="00000000" w:rsidP="00000000" w:rsidRDefault="00000000" w:rsidRPr="00000000" w14:paraId="0000005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Calibri" w:cs="Calibri" w:eastAsia="Calibri" w:hAnsi="Calibri"/>
              <w:b w:val="0"/>
              <w:sz w:val="22"/>
              <w:szCs w:val="22"/>
              <w:shd w:fill="auto" w:val="clear"/>
              <w:rPrChange w:author="David Pyle" w:id="42"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sdtContent>
    </w:sdt>
    <w:sdt>
      <w:sdtPr>
        <w:tag w:val="goog_rdk_44"/>
      </w:sdtPr>
      <w:sdtContent>
        <w:p w:rsidR="00000000" w:rsidDel="00000000" w:rsidP="00000000" w:rsidRDefault="00000000" w:rsidRPr="00000000" w14:paraId="0000005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Calibri" w:cs="Calibri" w:eastAsia="Calibri" w:hAnsi="Calibri"/>
              <w:sz w:val="22"/>
              <w:szCs w:val="22"/>
              <w:shd w:fill="auto" w:val="clear"/>
              <w:rPrChange w:author="David Pyle" w:id="4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sdtContent>
    </w:sdt>
    <w:sdt>
      <w:sdtPr>
        <w:tag w:val="goog_rdk_45"/>
      </w:sdtPr>
      <w:sdtContent>
        <w:p w:rsidR="00000000" w:rsidDel="00000000" w:rsidP="00000000" w:rsidRDefault="00000000" w:rsidRPr="00000000" w14:paraId="0000005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4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sdtContent>
    </w:sdt>
    <w:sdt>
      <w:sdtPr>
        <w:tag w:val="goog_rdk_46"/>
      </w:sdtPr>
      <w:sdtContent>
        <w:p w:rsidR="00000000" w:rsidDel="00000000" w:rsidP="00000000" w:rsidRDefault="00000000" w:rsidRPr="00000000" w14:paraId="0000006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45"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sdtContent>
    </w:sdt>
    <w:sdt>
      <w:sdtPr>
        <w:tag w:val="goog_rdk_47"/>
      </w:sdtPr>
      <w:sdtContent>
        <w:p w:rsidR="00000000" w:rsidDel="00000000" w:rsidP="00000000" w:rsidRDefault="00000000" w:rsidRPr="00000000" w14:paraId="0000006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Times New Roman" w:cs="Times New Roman" w:eastAsia="Times New Roman" w:hAnsi="Times New Roman"/>
              <w:sz w:val="22"/>
              <w:szCs w:val="22"/>
              <w:shd w:fill="auto" w:val="clear"/>
              <w:rPrChange w:author="David Pyle" w:id="4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sdtContent>
    </w:sdt>
    <w:sdt>
      <w:sdtPr>
        <w:tag w:val="goog_rdk_48"/>
      </w:sdtPr>
      <w:sdtContent>
        <w:p w:rsidR="00000000" w:rsidDel="00000000" w:rsidP="00000000" w:rsidRDefault="00000000" w:rsidRPr="00000000" w14:paraId="00000062">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Calibri" w:cs="Calibri" w:eastAsia="Calibri" w:hAnsi="Calibri"/>
              <w:b w:val="0"/>
              <w:sz w:val="22"/>
              <w:szCs w:val="22"/>
              <w:shd w:fill="auto" w:val="clear"/>
              <w:rPrChange w:author="David Pyle" w:id="47"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sdtContent>
    </w:sdt>
    <w:sdt>
      <w:sdtPr>
        <w:tag w:val="goog_rdk_49"/>
      </w:sdtPr>
      <w:sdtContent>
        <w:p w:rsidR="00000000" w:rsidDel="00000000" w:rsidP="00000000" w:rsidRDefault="00000000" w:rsidRPr="00000000" w14:paraId="0000006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Calibri" w:cs="Calibri" w:eastAsia="Calibri" w:hAnsi="Calibri"/>
              <w:sz w:val="22"/>
              <w:szCs w:val="22"/>
              <w:shd w:fill="auto" w:val="clear"/>
              <w:rPrChange w:author="David Pyle" w:id="48"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sdtContent>
    </w:sdt>
    <w:sdt>
      <w:sdtPr>
        <w:tag w:val="goog_rdk_50"/>
      </w:sdtPr>
      <w:sdtContent>
        <w:p w:rsidR="00000000" w:rsidDel="00000000" w:rsidP="00000000" w:rsidRDefault="00000000" w:rsidRPr="00000000" w14:paraId="0000006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Calibri" w:cs="Calibri" w:eastAsia="Calibri" w:hAnsi="Calibri"/>
              <w:sz w:val="22"/>
              <w:szCs w:val="22"/>
              <w:shd w:fill="auto" w:val="clear"/>
              <w:rPrChange w:author="David Pyle" w:id="49"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0" w:right="0" w:firstLine="0"/>
                <w:jc w:val="left"/>
              </w:pPr>
            </w:pPrChange>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sdtContent>
    </w:sdt>
    <w:sdt>
      <w:sdtPr>
        <w:tag w:val="goog_rdk_51"/>
      </w:sdtPr>
      <w:sdtContent>
        <w:p w:rsidR="00000000" w:rsidDel="00000000" w:rsidP="00000000" w:rsidRDefault="00000000" w:rsidRPr="00000000" w14:paraId="0000006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Calibri" w:cs="Calibri" w:eastAsia="Calibri" w:hAnsi="Calibri"/>
              <w:sz w:val="22"/>
              <w:szCs w:val="22"/>
              <w:shd w:fill="auto" w:val="clear"/>
              <w:rPrChange w:author="David Pyle" w:id="5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sdtContent>
    </w:sdt>
    <w:sdt>
      <w:sdtPr>
        <w:tag w:val="goog_rdk_52"/>
      </w:sdtPr>
      <w:sdtContent>
        <w:p w:rsidR="00000000" w:rsidDel="00000000" w:rsidP="00000000" w:rsidRDefault="00000000" w:rsidRPr="00000000" w14:paraId="0000006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Times New Roman" w:cs="Times New Roman" w:eastAsia="Times New Roman" w:hAnsi="Times New Roman"/>
              <w:sz w:val="22"/>
              <w:szCs w:val="22"/>
              <w:shd w:fill="auto" w:val="clear"/>
              <w:rPrChange w:author="David Pyle" w:id="5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sdtContent>
    </w:sdt>
    <w:sdt>
      <w:sdtPr>
        <w:tag w:val="goog_rdk_53"/>
      </w:sdtPr>
      <w:sdtContent>
        <w:p w:rsidR="00000000" w:rsidDel="00000000" w:rsidP="00000000" w:rsidRDefault="00000000" w:rsidRPr="00000000" w14:paraId="0000006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Calibri" w:cs="Calibri" w:eastAsia="Calibri" w:hAnsi="Calibri"/>
              <w:b w:val="0"/>
              <w:sz w:val="22"/>
              <w:szCs w:val="22"/>
              <w:shd w:fill="auto" w:val="clear"/>
              <w:rPrChange w:author="David Pyle" w:id="52" w:date="2020-08-18T09:51:00Z">
                <w:rPr>
                  <w:rFonts w:ascii="Arial Bold" w:cs="Arial Bold" w:eastAsia="Arial Bold" w:hAnsi="Arial Bold"/>
                  <w:b w:val="1"/>
                  <w:i w:val="0"/>
                  <w:smallCaps w:val="0"/>
                  <w:strike w:val="0"/>
                  <w:color w:val="000000"/>
                  <w:sz w:val="24"/>
                  <w:szCs w:val="24"/>
                  <w:u w:val="none"/>
                  <w:shd w:fill="auto" w:val="clear"/>
                  <w:vertAlign w:val="baseline"/>
                </w:rPr>
              </w:rPrChange>
            </w:rPr>
            <w:pPrChange w:author="David Pyle" w:id="0" w:date="2020-08-18T09:51:00Z">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sdtContent>
    </w:sdt>
    <w:sdt>
      <w:sdtPr>
        <w:tag w:val="goog_rdk_54"/>
      </w:sdtPr>
      <w:sdtContent>
        <w:p w:rsidR="00000000" w:rsidDel="00000000" w:rsidP="00000000" w:rsidRDefault="00000000" w:rsidRPr="00000000" w14:paraId="0000006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53"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sdtContent>
    </w:sdt>
    <w:sdt>
      <w:sdtPr>
        <w:tag w:val="goog_rdk_55"/>
      </w:sdtPr>
      <w:sdtContent>
        <w:p w:rsidR="00000000" w:rsidDel="00000000" w:rsidP="00000000" w:rsidRDefault="00000000" w:rsidRPr="00000000" w14:paraId="0000006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5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sdtContent>
    </w:sdt>
    <w:sdt>
      <w:sdtPr>
        <w:tag w:val="goog_rdk_56"/>
      </w:sdtPr>
      <w:sdtContent>
        <w:p w:rsidR="00000000" w:rsidDel="00000000" w:rsidP="00000000" w:rsidRDefault="00000000" w:rsidRPr="00000000" w14:paraId="0000006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55"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sdtContent>
    </w:sdt>
    <w:sdt>
      <w:sdtPr>
        <w:tag w:val="goog_rdk_57"/>
      </w:sdtPr>
      <w:sdtContent>
        <w:p w:rsidR="00000000" w:rsidDel="00000000" w:rsidP="00000000" w:rsidRDefault="00000000" w:rsidRPr="00000000" w14:paraId="0000006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5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sdtContent>
    </w:sdt>
    <w:sdt>
      <w:sdtPr>
        <w:tag w:val="goog_rdk_58"/>
      </w:sdtPr>
      <w:sdtContent>
        <w:p w:rsidR="00000000" w:rsidDel="00000000" w:rsidP="00000000" w:rsidRDefault="00000000" w:rsidRPr="00000000" w14:paraId="0000006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57"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sdtContent>
    </w:sdt>
    <w:sdt>
      <w:sdtPr>
        <w:tag w:val="goog_rdk_59"/>
      </w:sdtPr>
      <w:sdtContent>
        <w:p w:rsidR="00000000" w:rsidDel="00000000" w:rsidP="00000000" w:rsidRDefault="00000000" w:rsidRPr="00000000" w14:paraId="0000006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58"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sdtContent>
    </w:sdt>
    <w:sdt>
      <w:sdtPr>
        <w:tag w:val="goog_rdk_60"/>
      </w:sdtPr>
      <w:sdtContent>
        <w:p w:rsidR="00000000" w:rsidDel="00000000" w:rsidP="00000000" w:rsidRDefault="00000000" w:rsidRPr="00000000" w14:paraId="0000006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59"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sdtContent>
    </w:sdt>
    <w:sdt>
      <w:sdtPr>
        <w:tag w:val="goog_rdk_61"/>
      </w:sdtPr>
      <w:sdtContent>
        <w:p w:rsidR="00000000" w:rsidDel="00000000" w:rsidP="00000000" w:rsidRDefault="00000000" w:rsidRPr="00000000" w14:paraId="0000006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6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sdtContent>
    </w:sdt>
    <w:sdt>
      <w:sdtPr>
        <w:tag w:val="goog_rdk_62"/>
      </w:sdtPr>
      <w:sdtContent>
        <w:p w:rsidR="00000000" w:rsidDel="00000000" w:rsidP="00000000" w:rsidRDefault="00000000" w:rsidRPr="00000000" w14:paraId="0000007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6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sdtContent>
    </w:sdt>
    <w:sdt>
      <w:sdtPr>
        <w:tag w:val="goog_rdk_63"/>
      </w:sdtPr>
      <w:sdtContent>
        <w:p w:rsidR="00000000" w:rsidDel="00000000" w:rsidP="00000000" w:rsidRDefault="00000000" w:rsidRPr="00000000" w14:paraId="0000007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62"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bookmarkStart w:colFirst="0" w:colLast="0" w:name="_heading=h.17dp8vu" w:id="10"/>
          <w:bookmarkEnd w:id="1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sdtContent>
    </w:sdt>
    <w:sdt>
      <w:sdtPr>
        <w:tag w:val="goog_rdk_64"/>
      </w:sdtPr>
      <w:sdtContent>
        <w:p w:rsidR="00000000" w:rsidDel="00000000" w:rsidP="00000000" w:rsidRDefault="00000000" w:rsidRPr="00000000" w14:paraId="0000007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6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sdtContent>
    </w:sdt>
    <w:sdt>
      <w:sdtPr>
        <w:tag w:val="goog_rdk_65"/>
      </w:sdtPr>
      <w:sdtContent>
        <w:p w:rsidR="00000000" w:rsidDel="00000000" w:rsidP="00000000" w:rsidRDefault="00000000" w:rsidRPr="00000000" w14:paraId="0000007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Calibri" w:cs="Calibri" w:eastAsia="Calibri" w:hAnsi="Calibri"/>
              <w:sz w:val="22"/>
              <w:szCs w:val="22"/>
              <w:shd w:fill="auto" w:val="clear"/>
              <w:rPrChange w:author="David Pyle" w:id="6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sdtContent>
    </w:sdt>
    <w:sdt>
      <w:sdtPr>
        <w:tag w:val="goog_rdk_66"/>
      </w:sdtPr>
      <w:sdtContent>
        <w:p w:rsidR="00000000" w:rsidDel="00000000" w:rsidP="00000000" w:rsidRDefault="00000000" w:rsidRPr="00000000" w14:paraId="0000007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Calibri" w:cs="Calibri" w:eastAsia="Calibri" w:hAnsi="Calibri"/>
              <w:sz w:val="22"/>
              <w:szCs w:val="22"/>
              <w:shd w:fill="auto" w:val="clear"/>
              <w:rPrChange w:author="David Pyle" w:id="65"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sdtContent>
    </w:sdt>
    <w:sdt>
      <w:sdtPr>
        <w:tag w:val="goog_rdk_67"/>
      </w:sdtPr>
      <w:sdtContent>
        <w:p w:rsidR="00000000" w:rsidDel="00000000" w:rsidP="00000000" w:rsidRDefault="00000000" w:rsidRPr="00000000" w14:paraId="0000007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6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sdtContent>
    </w:sdt>
    <w:sdt>
      <w:sdtPr>
        <w:tag w:val="goog_rdk_68"/>
      </w:sdtPr>
      <w:sdtContent>
        <w:p w:rsidR="00000000" w:rsidDel="00000000" w:rsidP="00000000" w:rsidRDefault="00000000" w:rsidRPr="00000000" w14:paraId="0000007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67"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sdtContent>
    </w:sdt>
    <w:sdt>
      <w:sdtPr>
        <w:tag w:val="goog_rdk_69"/>
      </w:sdtPr>
      <w:sdtContent>
        <w:p w:rsidR="00000000" w:rsidDel="00000000" w:rsidP="00000000" w:rsidRDefault="00000000" w:rsidRPr="00000000" w14:paraId="0000007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68"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sdtContent>
    </w:sdt>
    <w:sdt>
      <w:sdtPr>
        <w:tag w:val="goog_rdk_70"/>
      </w:sdtPr>
      <w:sdtContent>
        <w:p w:rsidR="00000000" w:rsidDel="00000000" w:rsidP="00000000" w:rsidRDefault="00000000" w:rsidRPr="00000000" w14:paraId="0000007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69"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sdtContent>
    </w:sdt>
    <w:sdt>
      <w:sdtPr>
        <w:tag w:val="goog_rdk_71"/>
      </w:sdtPr>
      <w:sdtContent>
        <w:p w:rsidR="00000000" w:rsidDel="00000000" w:rsidP="00000000" w:rsidRDefault="00000000" w:rsidRPr="00000000" w14:paraId="0000007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7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sdtContent>
    </w:sdt>
    <w:sdt>
      <w:sdtPr>
        <w:tag w:val="goog_rdk_72"/>
      </w:sdtPr>
      <w:sdtContent>
        <w:p w:rsidR="00000000" w:rsidDel="00000000" w:rsidP="00000000" w:rsidRDefault="00000000" w:rsidRPr="00000000" w14:paraId="0000007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7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sdtContent>
    </w:sdt>
    <w:sdt>
      <w:sdtPr>
        <w:tag w:val="goog_rdk_73"/>
      </w:sdtPr>
      <w:sdtContent>
        <w:p w:rsidR="00000000" w:rsidDel="00000000" w:rsidP="00000000" w:rsidRDefault="00000000" w:rsidRPr="00000000" w14:paraId="0000007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72"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bookmarkStart w:colFirst="0" w:colLast="0" w:name="_heading=h.35nkun2"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sdtContent>
    </w:sdt>
    <w:sdt>
      <w:sdtPr>
        <w:tag w:val="goog_rdk_74"/>
      </w:sdtPr>
      <w:sdtContent>
        <w:p w:rsidR="00000000" w:rsidDel="00000000" w:rsidP="00000000" w:rsidRDefault="00000000" w:rsidRPr="00000000" w14:paraId="0000007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7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sdtContent>
    </w:sdt>
    <w:sdt>
      <w:sdtPr>
        <w:tag w:val="goog_rdk_75"/>
      </w:sdtPr>
      <w:sdtContent>
        <w:p w:rsidR="00000000" w:rsidDel="00000000" w:rsidP="00000000" w:rsidRDefault="00000000" w:rsidRPr="00000000" w14:paraId="0000007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7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sdtContent>
    </w:sdt>
    <w:sdt>
      <w:sdtPr>
        <w:tag w:val="goog_rdk_76"/>
      </w:sdtPr>
      <w:sdtContent>
        <w:p w:rsidR="00000000" w:rsidDel="00000000" w:rsidP="00000000" w:rsidRDefault="00000000" w:rsidRPr="00000000" w14:paraId="0000007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75"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sdtContent>
    </w:sdt>
    <w:sdt>
      <w:sdtPr>
        <w:tag w:val="goog_rdk_77"/>
      </w:sdtPr>
      <w:sdtContent>
        <w:p w:rsidR="00000000" w:rsidDel="00000000" w:rsidP="00000000" w:rsidRDefault="00000000" w:rsidRPr="00000000" w14:paraId="0000007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Calibri" w:cs="Calibri" w:eastAsia="Calibri" w:hAnsi="Calibri"/>
              <w:sz w:val="22"/>
              <w:szCs w:val="22"/>
              <w:shd w:fill="auto" w:val="clear"/>
              <w:rPrChange w:author="David Pyle" w:id="7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sdtContent>
    </w:sdt>
    <w:sdt>
      <w:sdtPr>
        <w:tag w:val="goog_rdk_78"/>
      </w:sdtPr>
      <w:sdtContent>
        <w:p w:rsidR="00000000" w:rsidDel="00000000" w:rsidP="00000000" w:rsidRDefault="00000000" w:rsidRPr="00000000" w14:paraId="0000008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77"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sdtContent>
    </w:sdt>
    <w:sdt>
      <w:sdtPr>
        <w:tag w:val="goog_rdk_79"/>
      </w:sdtPr>
      <w:sdtContent>
        <w:p w:rsidR="00000000" w:rsidDel="00000000" w:rsidP="00000000" w:rsidRDefault="00000000" w:rsidRPr="00000000" w14:paraId="0000008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78"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sdtContent>
    </w:sdt>
    <w:sdt>
      <w:sdtPr>
        <w:tag w:val="goog_rdk_80"/>
      </w:sdtPr>
      <w:sdtContent>
        <w:p w:rsidR="00000000" w:rsidDel="00000000" w:rsidP="00000000" w:rsidRDefault="00000000" w:rsidRPr="00000000" w14:paraId="0000008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79"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sdtContent>
    </w:sdt>
    <w:sdt>
      <w:sdtPr>
        <w:tag w:val="goog_rdk_82"/>
      </w:sdtPr>
      <w:sdtContent>
        <w:p w:rsidR="00000000" w:rsidDel="00000000" w:rsidP="00000000" w:rsidRDefault="00000000" w:rsidRPr="00000000" w14:paraId="0000008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8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w:t>
          </w:r>
          <w:sdt>
            <w:sdtPr>
              <w:tag w:val="goog_rdk_81"/>
            </w:sdtPr>
            <w:sdtContent>
              <w:del w:author="David Pyle" w:id="80" w:date="2020-08-18T09:50:00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delText xml:space="preserve">(</w:delText>
                </w:r>
              </w:del>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w:t>
          </w:r>
        </w:p>
      </w:sdtContent>
    </w:sdt>
    <w:sdt>
      <w:sdtPr>
        <w:tag w:val="goog_rdk_83"/>
      </w:sdtPr>
      <w:sdtContent>
        <w:p w:rsidR="00000000" w:rsidDel="00000000" w:rsidP="00000000" w:rsidRDefault="00000000" w:rsidRPr="00000000" w14:paraId="0000008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82"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sdtContent>
    </w:sdt>
    <w:sdt>
      <w:sdtPr>
        <w:tag w:val="goog_rdk_84"/>
      </w:sdtPr>
      <w:sdtContent>
        <w:p w:rsidR="00000000" w:rsidDel="00000000" w:rsidP="00000000" w:rsidRDefault="00000000" w:rsidRPr="00000000" w14:paraId="0000008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8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sdtContent>
    </w:sdt>
    <w:sdt>
      <w:sdtPr>
        <w:tag w:val="goog_rdk_85"/>
      </w:sdtPr>
      <w:sdtContent>
        <w:p w:rsidR="00000000" w:rsidDel="00000000" w:rsidP="00000000" w:rsidRDefault="00000000" w:rsidRPr="00000000" w14:paraId="0000008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8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sdtContent>
    </w:sdt>
    <w:sdt>
      <w:sdtPr>
        <w:tag w:val="goog_rdk_86"/>
      </w:sdtPr>
      <w:sdtContent>
        <w:p w:rsidR="00000000" w:rsidDel="00000000" w:rsidP="00000000" w:rsidRDefault="00000000" w:rsidRPr="00000000" w14:paraId="0000008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Calibri" w:cs="Calibri" w:eastAsia="Calibri" w:hAnsi="Calibri"/>
              <w:b w:val="0"/>
              <w:sz w:val="22"/>
              <w:szCs w:val="22"/>
              <w:shd w:fill="auto" w:val="clear"/>
              <w:rPrChange w:author="David Pyle" w:id="85"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2jxsxqh" w:id="17"/>
          <w:bookmarkEnd w:id="1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sdtContent>
    </w:sdt>
    <w:sdt>
      <w:sdtPr>
        <w:tag w:val="goog_rdk_87"/>
      </w:sdtPr>
      <w:sdtContent>
        <w:p w:rsidR="00000000" w:rsidDel="00000000" w:rsidP="00000000" w:rsidRDefault="00000000" w:rsidRPr="00000000" w14:paraId="0000008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8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sdtContent>
    </w:sdt>
    <w:sdt>
      <w:sdtPr>
        <w:tag w:val="goog_rdk_88"/>
      </w:sdtPr>
      <w:sdtContent>
        <w:p w:rsidR="00000000" w:rsidDel="00000000" w:rsidP="00000000" w:rsidRDefault="00000000" w:rsidRPr="00000000" w14:paraId="0000008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87"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bookmarkStart w:colFirst="0" w:colLast="0" w:name="_heading=h.3j2qqm3" w:id="19"/>
          <w:bookmarkEnd w:id="1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sdtContent>
    </w:sdt>
    <w:sdt>
      <w:sdtPr>
        <w:tag w:val="goog_rdk_89"/>
      </w:sdtPr>
      <w:sdtContent>
        <w:p w:rsidR="00000000" w:rsidDel="00000000" w:rsidP="00000000" w:rsidRDefault="00000000" w:rsidRPr="00000000" w14:paraId="0000008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88"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sdtContent>
    </w:sdt>
    <w:sdt>
      <w:sdtPr>
        <w:tag w:val="goog_rdk_90"/>
      </w:sdtPr>
      <w:sdtContent>
        <w:p w:rsidR="00000000" w:rsidDel="00000000" w:rsidP="00000000" w:rsidRDefault="00000000" w:rsidRPr="00000000" w14:paraId="0000008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89"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sdtContent>
    </w:sdt>
    <w:sdt>
      <w:sdtPr>
        <w:tag w:val="goog_rdk_91"/>
      </w:sdtPr>
      <w:sdtContent>
        <w:p w:rsidR="00000000" w:rsidDel="00000000" w:rsidP="00000000" w:rsidRDefault="00000000" w:rsidRPr="00000000" w14:paraId="0000008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9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sdtContent>
    </w:sdt>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sdt>
      <w:sdtPr>
        <w:tag w:val="goog_rdk_92"/>
      </w:sdtPr>
      <w:sdtContent>
        <w:p w:rsidR="00000000" w:rsidDel="00000000" w:rsidP="00000000" w:rsidRDefault="00000000" w:rsidRPr="00000000" w14:paraId="0000008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Calibri" w:cs="Calibri" w:eastAsia="Calibri" w:hAnsi="Calibri"/>
              <w:sz w:val="22"/>
              <w:szCs w:val="22"/>
              <w:shd w:fill="auto" w:val="clear"/>
              <w:rPrChange w:author="David Pyle" w:id="91"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0" w:right="0" w:firstLine="0"/>
                <w:jc w:val="left"/>
              </w:pPr>
            </w:pPrChange>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sdtContent>
    </w:sdt>
    <w:sdt>
      <w:sdtPr>
        <w:tag w:val="goog_rdk_93"/>
      </w:sdtPr>
      <w:sdtContent>
        <w:p w:rsidR="00000000" w:rsidDel="00000000" w:rsidP="00000000" w:rsidRDefault="00000000" w:rsidRPr="00000000" w14:paraId="0000008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Trebuchet MS" w:cs="Trebuchet MS" w:eastAsia="Trebuchet MS" w:hAnsi="Trebuchet MS"/>
              <w:sz w:val="20"/>
              <w:szCs w:val="20"/>
              <w:shd w:fill="auto" w:val="clear"/>
              <w:rPrChange w:author="David Pyle" w:id="92"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20" w:before="0" w:line="240" w:lineRule="auto"/>
                <w:ind w:left="1412"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sdtContent>
    </w:sdt>
    <w:sdt>
      <w:sdtPr>
        <w:tag w:val="goog_rdk_94"/>
      </w:sdtPr>
      <w:sdtContent>
        <w:p w:rsidR="00000000" w:rsidDel="00000000" w:rsidP="00000000" w:rsidRDefault="00000000" w:rsidRPr="00000000" w14:paraId="0000009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Trebuchet MS" w:cs="Trebuchet MS" w:eastAsia="Trebuchet MS" w:hAnsi="Trebuchet MS"/>
              <w:sz w:val="20"/>
              <w:szCs w:val="20"/>
              <w:shd w:fill="auto" w:val="clear"/>
              <w:rPrChange w:author="David Pyle" w:id="9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20" w:before="0" w:line="240" w:lineRule="auto"/>
                <w:ind w:left="1412"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sdtContent>
    </w:sdt>
    <w:sdt>
      <w:sdtPr>
        <w:tag w:val="goog_rdk_95"/>
      </w:sdtPr>
      <w:sdtContent>
        <w:p w:rsidR="00000000" w:rsidDel="00000000" w:rsidP="00000000" w:rsidRDefault="00000000" w:rsidRPr="00000000" w14:paraId="0000009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Trebuchet MS" w:cs="Trebuchet MS" w:eastAsia="Trebuchet MS" w:hAnsi="Trebuchet MS"/>
              <w:sz w:val="20"/>
              <w:szCs w:val="20"/>
              <w:shd w:fill="auto" w:val="clear"/>
              <w:rPrChange w:author="David Pyle" w:id="9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20" w:before="0" w:line="240" w:lineRule="auto"/>
                <w:ind w:left="1412"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sdtContent>
    </w:sdt>
    <w:sdt>
      <w:sdtPr>
        <w:tag w:val="goog_rdk_96"/>
      </w:sdtPr>
      <w:sdtContent>
        <w:p w:rsidR="00000000" w:rsidDel="00000000" w:rsidP="00000000" w:rsidRDefault="00000000" w:rsidRPr="00000000" w14:paraId="0000009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Trebuchet MS" w:cs="Trebuchet MS" w:eastAsia="Trebuchet MS" w:hAnsi="Trebuchet MS"/>
              <w:sz w:val="20"/>
              <w:szCs w:val="20"/>
              <w:shd w:fill="auto" w:val="clear"/>
              <w:rPrChange w:author="David Pyle" w:id="95"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20" w:before="0" w:line="240" w:lineRule="auto"/>
                <w:ind w:left="1412"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sdtContent>
    </w:sdt>
    <w:sdt>
      <w:sdtPr>
        <w:tag w:val="goog_rdk_97"/>
      </w:sdtPr>
      <w:sdtContent>
        <w:p w:rsidR="00000000" w:rsidDel="00000000" w:rsidP="00000000" w:rsidRDefault="00000000" w:rsidRPr="00000000" w14:paraId="0000009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Trebuchet MS" w:cs="Trebuchet MS" w:eastAsia="Trebuchet MS" w:hAnsi="Trebuchet MS"/>
              <w:sz w:val="20"/>
              <w:szCs w:val="20"/>
              <w:shd w:fill="auto" w:val="clear"/>
              <w:rPrChange w:author="David Pyle" w:id="9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20" w:before="0" w:line="240" w:lineRule="auto"/>
                <w:ind w:left="1412"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sdtContent>
    </w:sdt>
    <w:sdt>
      <w:sdtPr>
        <w:tag w:val="goog_rdk_98"/>
      </w:sdtPr>
      <w:sdtContent>
        <w:p w:rsidR="00000000" w:rsidDel="00000000" w:rsidP="00000000" w:rsidRDefault="00000000" w:rsidRPr="00000000" w14:paraId="0000009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Trebuchet MS" w:cs="Trebuchet MS" w:eastAsia="Trebuchet MS" w:hAnsi="Trebuchet MS"/>
              <w:sz w:val="20"/>
              <w:szCs w:val="20"/>
              <w:shd w:fill="auto" w:val="clear"/>
              <w:rPrChange w:author="David Pyle" w:id="97"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20" w:before="0" w:line="240" w:lineRule="auto"/>
                <w:ind w:left="1412"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sdtContent>
    </w:sdt>
    <w:sdt>
      <w:sdtPr>
        <w:tag w:val="goog_rdk_99"/>
      </w:sdtPr>
      <w:sdtContent>
        <w:p w:rsidR="00000000" w:rsidDel="00000000" w:rsidP="00000000" w:rsidRDefault="00000000" w:rsidRPr="00000000" w14:paraId="0000009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98"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sdtContent>
    </w:sdt>
    <w:sdt>
      <w:sdtPr>
        <w:tag w:val="goog_rdk_100"/>
      </w:sdtPr>
      <w:sdtContent>
        <w:p w:rsidR="00000000" w:rsidDel="00000000" w:rsidP="00000000" w:rsidRDefault="00000000" w:rsidRPr="00000000" w14:paraId="0000009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99"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sdtContent>
    </w:sdt>
    <w:sdt>
      <w:sdtPr>
        <w:tag w:val="goog_rdk_101"/>
      </w:sdtPr>
      <w:sdtContent>
        <w:p w:rsidR="00000000" w:rsidDel="00000000" w:rsidP="00000000" w:rsidRDefault="00000000" w:rsidRPr="00000000" w14:paraId="0000009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Times New Roman" w:cs="Times New Roman" w:eastAsia="Times New Roman" w:hAnsi="Times New Roman"/>
              <w:sz w:val="22"/>
              <w:szCs w:val="22"/>
              <w:shd w:fill="auto" w:val="clear"/>
              <w:rPrChange w:author="David Pyle" w:id="100"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sdtContent>
    </w:sdt>
    <w:sdt>
      <w:sdtPr>
        <w:tag w:val="goog_rdk_102"/>
      </w:sdtPr>
      <w:sdtContent>
        <w:p w:rsidR="00000000" w:rsidDel="00000000" w:rsidP="00000000" w:rsidRDefault="00000000" w:rsidRPr="00000000" w14:paraId="0000009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shd w:fill="auto" w:val="clear"/>
              <w:rPrChange w:author="David Pyle" w:id="101" w:date="2020-08-18T09:51:00Z">
                <w:rPr>
                  <w:rFonts w:ascii="Arial" w:cs="Arial" w:eastAsia="Arial" w:hAnsi="Arial"/>
                  <w:b w:val="1"/>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sdtContent>
    </w:sdt>
    <w:sdt>
      <w:sdtPr>
        <w:tag w:val="goog_rdk_103"/>
      </w:sdtPr>
      <w:sdtContent>
        <w:p w:rsidR="00000000" w:rsidDel="00000000" w:rsidP="00000000" w:rsidRDefault="00000000" w:rsidRPr="00000000" w14:paraId="0000009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102"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sdtContent>
    </w:sdt>
    <w:sdt>
      <w:sdtPr>
        <w:tag w:val="goog_rdk_104"/>
      </w:sdtPr>
      <w:sdtContent>
        <w:p w:rsidR="00000000" w:rsidDel="00000000" w:rsidP="00000000" w:rsidRDefault="00000000" w:rsidRPr="00000000" w14:paraId="0000009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103"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sdtContent>
    </w:sdt>
    <w:sdt>
      <w:sdtPr>
        <w:tag w:val="goog_rdk_105"/>
      </w:sdtPr>
      <w:sdtContent>
        <w:p w:rsidR="00000000" w:rsidDel="00000000" w:rsidP="00000000" w:rsidRDefault="00000000" w:rsidRPr="00000000" w14:paraId="0000009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Calibri" w:cs="Calibri" w:eastAsia="Calibri" w:hAnsi="Calibri"/>
              <w:sz w:val="22"/>
              <w:szCs w:val="22"/>
              <w:shd w:fill="auto" w:val="clear"/>
              <w:rPrChange w:author="David Pyle" w:id="104"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sdtContent>
    </w:sdt>
    <w:sdt>
      <w:sdtPr>
        <w:tag w:val="goog_rdk_106"/>
      </w:sdtPr>
      <w:sdtContent>
        <w:p w:rsidR="00000000" w:rsidDel="00000000" w:rsidP="00000000" w:rsidRDefault="00000000" w:rsidRPr="00000000" w14:paraId="0000009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105"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sdtContent>
    </w:sdt>
    <w:sdt>
      <w:sdtPr>
        <w:tag w:val="goog_rdk_107"/>
      </w:sdtPr>
      <w:sdtContent>
        <w:p w:rsidR="00000000" w:rsidDel="00000000" w:rsidP="00000000" w:rsidRDefault="00000000" w:rsidRPr="00000000" w14:paraId="0000009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shd w:fill="auto" w:val="clear"/>
              <w:rPrChange w:author="David Pyle" w:id="106" w:date="2020-08-18T09:51:00Z">
                <w:rPr>
                  <w:rFonts w:ascii="Arial" w:cs="Arial" w:eastAsia="Arial" w:hAnsi="Arial"/>
                  <w:b w:val="0"/>
                  <w:i w:val="0"/>
                  <w:smallCaps w:val="0"/>
                  <w:strike w:val="0"/>
                  <w:color w:val="000000"/>
                  <w:sz w:val="24"/>
                  <w:szCs w:val="24"/>
                  <w:u w:val="none"/>
                  <w:shd w:fill="auto" w:val="clear"/>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sdtContent>
    </w:sdt>
    <w:sdt>
      <w:sdtPr>
        <w:tag w:val="goog_rdk_108"/>
      </w:sdtPr>
      <w:sdtContent>
        <w:p w:rsidR="00000000" w:rsidDel="00000000" w:rsidP="00000000" w:rsidRDefault="00000000" w:rsidRPr="00000000" w14:paraId="0000009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Calibri" w:cs="Calibri" w:eastAsia="Calibri" w:hAnsi="Calibri"/>
              <w:b w:val="0"/>
              <w:sz w:val="22"/>
              <w:szCs w:val="22"/>
              <w:rPrChange w:author="David Pyle" w:id="107" w:date="2020-08-18T09:51:00Z">
                <w:rPr>
                  <w:rFonts w:ascii="Arial" w:cs="Arial" w:eastAsia="Arial" w:hAnsi="Arial"/>
                  <w:b w:val="1"/>
                  <w:i w:val="0"/>
                  <w:smallCaps w:val="0"/>
                  <w:strike w:val="0"/>
                  <w:color w:val="000000"/>
                  <w:sz w:val="24"/>
                  <w:szCs w:val="24"/>
                  <w:highlight w:val="yellow"/>
                  <w:u w:val="none"/>
                  <w:vertAlign w:val="baseline"/>
                </w:rPr>
              </w:rPrChange>
            </w:rPr>
            <w:pPrChange w:author="David Pyle" w:id="0" w:date="2020-08-18T09:51:00Z">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pPr>
            </w:pPrChange>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sdtContent>
    </w:sdt>
    <w:sdt>
      <w:sdtPr>
        <w:tag w:val="goog_rdk_109"/>
      </w:sdtPr>
      <w:sdtContent>
        <w:p w:rsidR="00000000" w:rsidDel="00000000" w:rsidP="00000000" w:rsidRDefault="00000000" w:rsidRPr="00000000" w14:paraId="0000009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rPrChange w:author="David Pyle" w:id="108" w:date="2020-08-18T09:51:00Z">
                <w:rPr>
                  <w:rFonts w:ascii="Arial" w:cs="Arial" w:eastAsia="Arial" w:hAnsi="Arial"/>
                  <w:b w:val="1"/>
                  <w:i w:val="0"/>
                  <w:smallCaps w:val="0"/>
                  <w:strike w:val="0"/>
                  <w:color w:val="000000"/>
                  <w:sz w:val="24"/>
                  <w:szCs w:val="24"/>
                  <w:highlight w:val="yellow"/>
                  <w:u w:val="none"/>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sdtContent>
    </w:sdt>
    <w:sdt>
      <w:sdtPr>
        <w:tag w:val="goog_rdk_110"/>
      </w:sdtPr>
      <w:sdtContent>
        <w:p w:rsidR="00000000" w:rsidDel="00000000" w:rsidP="00000000" w:rsidRDefault="00000000" w:rsidRPr="00000000" w14:paraId="000000A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rPrChange w:author="David Pyle" w:id="109" w:date="2020-08-18T09:51:00Z">
                <w:rPr>
                  <w:rFonts w:ascii="Arial" w:cs="Arial" w:eastAsia="Arial" w:hAnsi="Arial"/>
                  <w:b w:val="0"/>
                  <w:i w:val="0"/>
                  <w:smallCaps w:val="0"/>
                  <w:strike w:val="0"/>
                  <w:color w:val="000000"/>
                  <w:sz w:val="24"/>
                  <w:szCs w:val="24"/>
                  <w:highlight w:val="yellow"/>
                  <w:u w:val="none"/>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sdtContent>
    </w:sdt>
    <w:sdt>
      <w:sdtPr>
        <w:tag w:val="goog_rdk_111"/>
      </w:sdtPr>
      <w:sdtContent>
        <w:p w:rsidR="00000000" w:rsidDel="00000000" w:rsidP="00000000" w:rsidRDefault="00000000" w:rsidRPr="00000000" w14:paraId="000000A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rPrChange w:author="David Pyle" w:id="110" w:date="2020-08-18T09:51:00Z">
                <w:rPr>
                  <w:rFonts w:ascii="Arial" w:cs="Arial" w:eastAsia="Arial" w:hAnsi="Arial"/>
                  <w:b w:val="0"/>
                  <w:i w:val="0"/>
                  <w:smallCaps w:val="0"/>
                  <w:strike w:val="0"/>
                  <w:color w:val="000000"/>
                  <w:sz w:val="24"/>
                  <w:szCs w:val="24"/>
                  <w:highlight w:val="yellow"/>
                  <w:u w:val="none"/>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sdtContent>
    </w:sdt>
    <w:sdt>
      <w:sdtPr>
        <w:tag w:val="goog_rdk_112"/>
      </w:sdtPr>
      <w:sdtContent>
        <w:p w:rsidR="00000000" w:rsidDel="00000000" w:rsidP="00000000" w:rsidRDefault="00000000" w:rsidRPr="00000000" w14:paraId="000000A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rPrChange w:author="David Pyle" w:id="111" w:date="2020-08-18T09:51:00Z">
                <w:rPr>
                  <w:rFonts w:ascii="Arial" w:cs="Arial" w:eastAsia="Arial" w:hAnsi="Arial"/>
                  <w:b w:val="1"/>
                  <w:i w:val="0"/>
                  <w:smallCaps w:val="0"/>
                  <w:strike w:val="0"/>
                  <w:color w:val="000000"/>
                  <w:sz w:val="24"/>
                  <w:szCs w:val="24"/>
                  <w:highlight w:val="yellow"/>
                  <w:u w:val="none"/>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sdtContent>
    </w:sdt>
    <w:sdt>
      <w:sdtPr>
        <w:tag w:val="goog_rdk_113"/>
      </w:sdtPr>
      <w:sdtContent>
        <w:p w:rsidR="00000000" w:rsidDel="00000000" w:rsidP="00000000" w:rsidRDefault="00000000" w:rsidRPr="00000000" w14:paraId="000000A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rPrChange w:author="David Pyle" w:id="112" w:date="2020-08-18T09:51:00Z">
                <w:rPr>
                  <w:rFonts w:ascii="Arial" w:cs="Arial" w:eastAsia="Arial" w:hAnsi="Arial"/>
                  <w:b w:val="0"/>
                  <w:i w:val="0"/>
                  <w:smallCaps w:val="0"/>
                  <w:strike w:val="0"/>
                  <w:color w:val="000000"/>
                  <w:sz w:val="24"/>
                  <w:szCs w:val="24"/>
                  <w:highlight w:val="yellow"/>
                  <w:u w:val="none"/>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sdtContent>
    </w:sdt>
    <w:sdt>
      <w:sdtPr>
        <w:tag w:val="goog_rdk_114"/>
      </w:sdtPr>
      <w:sdtContent>
        <w:p w:rsidR="00000000" w:rsidDel="00000000" w:rsidP="00000000" w:rsidRDefault="00000000" w:rsidRPr="00000000" w14:paraId="000000A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Calibri" w:cs="Calibri" w:eastAsia="Calibri" w:hAnsi="Calibri"/>
              <w:sz w:val="22"/>
              <w:szCs w:val="22"/>
              <w:rPrChange w:author="David Pyle" w:id="113" w:date="2020-08-18T09:51:00Z">
                <w:rPr>
                  <w:rFonts w:ascii="Arial" w:cs="Arial" w:eastAsia="Arial" w:hAnsi="Arial"/>
                  <w:b w:val="1"/>
                  <w:i w:val="0"/>
                  <w:smallCaps w:val="0"/>
                  <w:strike w:val="0"/>
                  <w:color w:val="000000"/>
                  <w:sz w:val="24"/>
                  <w:szCs w:val="24"/>
                  <w:highlight w:val="yellow"/>
                  <w:u w:val="none"/>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pPr>
            </w:pPrChange>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sdtContent>
    </w:sdt>
    <w:sdt>
      <w:sdtPr>
        <w:tag w:val="goog_rdk_115"/>
      </w:sdtPr>
      <w:sdtContent>
        <w:p w:rsidR="00000000" w:rsidDel="00000000" w:rsidP="00000000" w:rsidRDefault="00000000" w:rsidRPr="00000000" w14:paraId="000000A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Calibri" w:cs="Calibri" w:eastAsia="Calibri" w:hAnsi="Calibri"/>
              <w:sz w:val="22"/>
              <w:szCs w:val="22"/>
              <w:rPrChange w:author="David Pyle" w:id="114" w:date="2020-08-18T09:51:00Z">
                <w:rPr>
                  <w:rFonts w:ascii="Arial" w:cs="Arial" w:eastAsia="Arial" w:hAnsi="Arial"/>
                  <w:b w:val="0"/>
                  <w:i w:val="0"/>
                  <w:smallCaps w:val="0"/>
                  <w:strike w:val="0"/>
                  <w:color w:val="000000"/>
                  <w:sz w:val="24"/>
                  <w:szCs w:val="24"/>
                  <w:highlight w:val="yellow"/>
                  <w:u w:val="none"/>
                  <w:vertAlign w:val="baseline"/>
                </w:rPr>
              </w:rPrChange>
            </w:rPr>
            <w:pPrChange w:author="David Pyle" w:id="0" w:date="2020-08-18T09:51:00Z">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left"/>
              </w:pPr>
            </w:pPrChange>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sdtContent>
    </w:sdt>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Trebuchet MS"/>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16"/>
      </w:numPr>
    </w:pPr>
    <w:rPr>
      <w:rFonts w:ascii="Calibri" w:hAnsi="Calibri"/>
    </w:rPr>
  </w:style>
  <w:style w:type="paragraph" w:styleId="BodyTextIndent2">
    <w:name w:val="Body Text Indent 2"/>
    <w:basedOn w:val="HouseStyleBase"/>
    <w:link w:val="BodyTextIndent2Char"/>
    <w:pPr>
      <w:numPr>
        <w:ilvl w:val="1"/>
        <w:numId w:val="16"/>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4"/>
      </w:numPr>
      <w:jc w:val="center"/>
      <w:outlineLvl w:val="0"/>
    </w:pPr>
    <w:rPr>
      <w:b w:val="1"/>
      <w:caps w:val="1"/>
    </w:rPr>
  </w:style>
  <w:style w:type="paragraph" w:styleId="ScheduleL1" w:customStyle="1">
    <w:name w:val="Schedule L1"/>
    <w:basedOn w:val="HouseStyleBase"/>
    <w:pPr>
      <w:keepNext w:val="1"/>
      <w:numPr>
        <w:numId w:val="13"/>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5"/>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6"/>
      </w:numPr>
      <w:outlineLvl w:val="0"/>
    </w:pPr>
  </w:style>
  <w:style w:type="paragraph" w:styleId="DefinitionNumbering1" w:customStyle="1">
    <w:name w:val="Definition Numbering 1"/>
    <w:basedOn w:val="HouseStyleBase"/>
    <w:pPr>
      <w:numPr>
        <w:ilvl w:val="2"/>
        <w:numId w:val="16"/>
      </w:numPr>
      <w:spacing w:after="120"/>
      <w:outlineLvl w:val="0"/>
    </w:pPr>
    <w:rPr>
      <w:rFonts w:ascii="Calibri" w:hAnsi="Calibri"/>
    </w:rPr>
  </w:style>
  <w:style w:type="paragraph" w:styleId="DefinitionNumbering2" w:customStyle="1">
    <w:name w:val="Definition Numbering 2"/>
    <w:basedOn w:val="HouseStyleBase"/>
    <w:pPr>
      <w:numPr>
        <w:ilvl w:val="3"/>
        <w:numId w:val="16"/>
      </w:numPr>
      <w:outlineLvl w:val="1"/>
    </w:pPr>
  </w:style>
  <w:style w:type="paragraph" w:styleId="DefinitionNumbering3" w:customStyle="1">
    <w:name w:val="Definition Numbering 3"/>
    <w:basedOn w:val="HouseStyleBase"/>
    <w:pPr>
      <w:numPr>
        <w:ilvl w:val="4"/>
        <w:numId w:val="16"/>
      </w:numPr>
      <w:outlineLvl w:val="2"/>
    </w:pPr>
  </w:style>
  <w:style w:type="paragraph" w:styleId="DefinitionNumbering4" w:customStyle="1">
    <w:name w:val="Definition Numbering 4"/>
    <w:basedOn w:val="HouseStyleBase"/>
    <w:pPr>
      <w:numPr>
        <w:ilvl w:val="5"/>
        <w:numId w:val="16"/>
      </w:numPr>
      <w:outlineLvl w:val="3"/>
    </w:pPr>
  </w:style>
  <w:style w:type="paragraph" w:styleId="DefinitionNumbering5" w:customStyle="1">
    <w:name w:val="Definition Numbering 5"/>
    <w:basedOn w:val="HouseStyleBase"/>
    <w:pPr>
      <w:numPr>
        <w:ilvl w:val="6"/>
        <w:numId w:val="16"/>
      </w:numPr>
      <w:outlineLvl w:val="4"/>
    </w:pPr>
  </w:style>
  <w:style w:type="paragraph" w:styleId="DefinitionNumbering6" w:customStyle="1">
    <w:name w:val="Definition Numbering 6"/>
    <w:basedOn w:val="HouseStyleBase"/>
    <w:pPr>
      <w:numPr>
        <w:ilvl w:val="7"/>
        <w:numId w:val="16"/>
      </w:numPr>
      <w:outlineLvl w:val="5"/>
    </w:pPr>
  </w:style>
  <w:style w:type="paragraph" w:styleId="DefinitionNumbering7" w:customStyle="1">
    <w:name w:val="Definition Numbering 7"/>
    <w:basedOn w:val="HouseStyleBase"/>
    <w:pPr>
      <w:numPr>
        <w:ilvl w:val="8"/>
        <w:numId w:val="16"/>
      </w:numPr>
      <w:outlineLvl w:val="6"/>
    </w:pPr>
  </w:style>
  <w:style w:type="paragraph" w:styleId="DefinitionNumbering8" w:customStyle="1">
    <w:name w:val="Definition Numbering 8"/>
    <w:basedOn w:val="HouseStyleBase"/>
    <w:pPr>
      <w:numPr>
        <w:ilvl w:val="7"/>
        <w:numId w:val="7"/>
      </w:numPr>
      <w:outlineLvl w:val="7"/>
    </w:pPr>
  </w:style>
  <w:style w:type="paragraph" w:styleId="DefinitionNumbering9" w:customStyle="1">
    <w:name w:val="Definition Numbering 9"/>
    <w:basedOn w:val="HouseStyleBase"/>
    <w:pPr>
      <w:numPr>
        <w:ilvl w:val="8"/>
        <w:numId w:val="7"/>
      </w:numPr>
      <w:outlineLvl w:val="8"/>
    </w:pPr>
  </w:style>
  <w:style w:type="paragraph" w:styleId="ListBullet1" w:customStyle="1">
    <w:name w:val="List Bullet 1"/>
    <w:basedOn w:val="HouseStyleBase"/>
    <w:pPr>
      <w:numPr>
        <w:numId w:val="5"/>
      </w:numPr>
    </w:pPr>
  </w:style>
  <w:style w:type="paragraph" w:styleId="ListBullet3">
    <w:name w:val="List Bullet 3"/>
    <w:basedOn w:val="HouseStyleBase"/>
    <w:pPr>
      <w:numPr>
        <w:ilvl w:val="2"/>
        <w:numId w:val="5"/>
      </w:numPr>
    </w:pPr>
  </w:style>
  <w:style w:type="paragraph" w:styleId="ListBullet4">
    <w:name w:val="List Bullet 4"/>
    <w:basedOn w:val="HouseStyleBase"/>
    <w:pPr>
      <w:numPr>
        <w:ilvl w:val="3"/>
        <w:numId w:val="5"/>
      </w:numPr>
    </w:pPr>
  </w:style>
  <w:style w:type="paragraph" w:styleId="ListBullet5">
    <w:name w:val="List Bullet 5"/>
    <w:basedOn w:val="HouseStyleBase"/>
    <w:pPr>
      <w:numPr>
        <w:ilvl w:val="4"/>
        <w:numId w:val="5"/>
      </w:numPr>
    </w:pPr>
  </w:style>
  <w:style w:type="paragraph" w:styleId="ListBullet6" w:customStyle="1">
    <w:name w:val="List Bullet 6"/>
    <w:basedOn w:val="HouseStyleBase"/>
    <w:pPr>
      <w:numPr>
        <w:ilvl w:val="5"/>
        <w:numId w:val="5"/>
      </w:numPr>
    </w:pPr>
  </w:style>
  <w:style w:type="paragraph" w:styleId="ListBullet7" w:customStyle="1">
    <w:name w:val="List Bullet 7"/>
    <w:basedOn w:val="HouseStyleBase"/>
    <w:pPr>
      <w:numPr>
        <w:ilvl w:val="6"/>
        <w:numId w:val="5"/>
      </w:numPr>
    </w:pPr>
  </w:style>
  <w:style w:type="paragraph" w:styleId="ListBullet8" w:customStyle="1">
    <w:name w:val="List Bullet 8"/>
    <w:basedOn w:val="HouseStyleBase"/>
    <w:pPr>
      <w:numPr>
        <w:ilvl w:val="7"/>
        <w:numId w:val="5"/>
      </w:numPr>
    </w:pPr>
  </w:style>
  <w:style w:type="paragraph" w:styleId="ListBullet9" w:customStyle="1">
    <w:name w:val="List Bullet 9"/>
    <w:basedOn w:val="HouseStyleBase"/>
    <w:pPr>
      <w:numPr>
        <w:ilvl w:val="8"/>
        <w:numId w:val="5"/>
      </w:numPr>
    </w:pPr>
  </w:style>
  <w:style w:type="paragraph" w:styleId="SchPart" w:customStyle="1">
    <w:name w:val="SchPart"/>
    <w:basedOn w:val="HouseStyleBaseCentred"/>
    <w:next w:val="MarginText"/>
    <w:pPr>
      <w:keepNext w:val="1"/>
      <w:numPr>
        <w:ilvl w:val="1"/>
        <w:numId w:val="4"/>
      </w:numPr>
      <w:jc w:val="center"/>
      <w:outlineLvl w:val="1"/>
    </w:pPr>
    <w:rPr>
      <w:b w:val="1"/>
    </w:rPr>
  </w:style>
  <w:style w:type="paragraph" w:styleId="ScheduleL2" w:customStyle="1">
    <w:name w:val="Schedule L2"/>
    <w:basedOn w:val="HouseStyleBase"/>
    <w:pPr>
      <w:numPr>
        <w:ilvl w:val="1"/>
        <w:numId w:val="13"/>
      </w:numPr>
      <w:outlineLvl w:val="1"/>
    </w:pPr>
    <w:rPr>
      <w:rFonts w:ascii="Calibri" w:hAnsi="Calibri"/>
    </w:rPr>
  </w:style>
  <w:style w:type="paragraph" w:styleId="ScheduleL3" w:customStyle="1">
    <w:name w:val="Schedule L3"/>
    <w:basedOn w:val="HouseStyleBase"/>
    <w:pPr>
      <w:numPr>
        <w:ilvl w:val="2"/>
        <w:numId w:val="13"/>
      </w:numPr>
      <w:outlineLvl w:val="2"/>
    </w:pPr>
    <w:rPr>
      <w:rFonts w:ascii="Calibri" w:hAnsi="Calibri"/>
    </w:rPr>
  </w:style>
  <w:style w:type="paragraph" w:styleId="ScheduleL4" w:customStyle="1">
    <w:name w:val="Schedule L4"/>
    <w:basedOn w:val="HouseStyleBase"/>
    <w:pPr>
      <w:numPr>
        <w:ilvl w:val="3"/>
        <w:numId w:val="13"/>
      </w:numPr>
      <w:outlineLvl w:val="3"/>
    </w:pPr>
  </w:style>
  <w:style w:type="paragraph" w:styleId="ScheduleL5" w:customStyle="1">
    <w:name w:val="Schedule L5"/>
    <w:basedOn w:val="HouseStyleBase"/>
    <w:pPr>
      <w:numPr>
        <w:ilvl w:val="4"/>
        <w:numId w:val="13"/>
      </w:numPr>
      <w:outlineLvl w:val="4"/>
    </w:pPr>
  </w:style>
  <w:style w:type="paragraph" w:styleId="ScheduleL6" w:customStyle="1">
    <w:name w:val="Schedule L6"/>
    <w:basedOn w:val="HouseStyleBase"/>
    <w:pPr>
      <w:numPr>
        <w:ilvl w:val="5"/>
        <w:numId w:val="13"/>
      </w:numPr>
      <w:outlineLvl w:val="5"/>
    </w:pPr>
  </w:style>
  <w:style w:type="paragraph" w:styleId="ScheduleL7" w:customStyle="1">
    <w:name w:val="Schedule L7"/>
    <w:basedOn w:val="HouseStyleBase"/>
    <w:pPr>
      <w:numPr>
        <w:ilvl w:val="6"/>
        <w:numId w:val="13"/>
      </w:numPr>
      <w:outlineLvl w:val="6"/>
    </w:pPr>
  </w:style>
  <w:style w:type="paragraph" w:styleId="ScheduleL8" w:customStyle="1">
    <w:name w:val="Schedule L8"/>
    <w:basedOn w:val="HouseStyleBase"/>
    <w:pPr>
      <w:numPr>
        <w:ilvl w:val="7"/>
        <w:numId w:val="13"/>
      </w:numPr>
      <w:outlineLvl w:val="7"/>
    </w:pPr>
  </w:style>
  <w:style w:type="paragraph" w:styleId="ScheduleL9" w:customStyle="1">
    <w:name w:val="Schedule L9"/>
    <w:basedOn w:val="HouseStyleBase"/>
    <w:pPr>
      <w:numPr>
        <w:ilvl w:val="8"/>
        <w:numId w:val="13"/>
      </w:numPr>
      <w:outlineLvl w:val="8"/>
    </w:pPr>
  </w:style>
  <w:style w:type="paragraph" w:styleId="SchSection" w:customStyle="1">
    <w:name w:val="SchSection"/>
    <w:basedOn w:val="HouseStyleBaseCentred"/>
    <w:next w:val="MarginText"/>
    <w:pPr>
      <w:keepNext w:val="1"/>
      <w:numPr>
        <w:ilvl w:val="2"/>
        <w:numId w:val="4"/>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6"/>
      </w:numPr>
      <w:overflowPunct w:val="0"/>
      <w:autoSpaceDE w:val="0"/>
      <w:autoSpaceDN w:val="0"/>
      <w:textAlignment w:val="baseline"/>
    </w:pPr>
  </w:style>
  <w:style w:type="paragraph" w:styleId="RecitalNumbering3" w:customStyle="1">
    <w:name w:val="Recital Numbering 3"/>
    <w:basedOn w:val="HouseStyleBase"/>
    <w:pPr>
      <w:numPr>
        <w:ilvl w:val="2"/>
        <w:numId w:val="6"/>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8"/>
      </w:numPr>
      <w:contextualSpacing w:val="1"/>
    </w:pPr>
  </w:style>
  <w:style w:type="paragraph" w:styleId="ListNumber2">
    <w:name w:val="List Number 2"/>
    <w:basedOn w:val="Normal"/>
    <w:pPr>
      <w:numPr>
        <w:numId w:val="9"/>
      </w:numPr>
      <w:contextualSpacing w:val="1"/>
    </w:pPr>
  </w:style>
  <w:style w:type="paragraph" w:styleId="ListNumber3">
    <w:name w:val="List Number 3"/>
    <w:basedOn w:val="Normal"/>
    <w:pPr>
      <w:numPr>
        <w:numId w:val="10"/>
      </w:numPr>
      <w:contextualSpacing w:val="1"/>
    </w:pPr>
  </w:style>
  <w:style w:type="paragraph" w:styleId="ListNumber4">
    <w:name w:val="List Number 4"/>
    <w:basedOn w:val="Normal"/>
    <w:pPr>
      <w:numPr>
        <w:numId w:val="11"/>
      </w:numPr>
      <w:contextualSpacing w:val="1"/>
    </w:pPr>
  </w:style>
  <w:style w:type="paragraph" w:styleId="ListNumber5">
    <w:name w:val="List Number 5"/>
    <w:basedOn w:val="Normal"/>
    <w:pPr>
      <w:numPr>
        <w:numId w:val="12"/>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4"/>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17"/>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FAMainHeading" w:customStyle="1">
    <w:name w:val="FA: Main Heading"/>
    <w:basedOn w:val="Heading1"/>
    <w:qFormat w:val="1"/>
    <w:rsid w:val="0031323E"/>
    <w:pPr>
      <w:keepNext w:val="1"/>
      <w:keepLines w:val="1"/>
      <w:widowControl w:val="0"/>
      <w:numPr>
        <w:numId w:val="20"/>
      </w:numPr>
      <w:adjustRightInd w:val="1"/>
      <w:spacing w:after="20" w:before="20"/>
      <w:jc w:val="left"/>
    </w:pPr>
    <w:rPr>
      <w:rFonts w:ascii="Arial" w:cs="Arial" w:eastAsia="Calibri" w:hAnsi="Arial"/>
      <w:b w:val="1"/>
      <w:szCs w:val="36"/>
      <w:lang w:eastAsia="en-GB"/>
    </w:rPr>
  </w:style>
  <w:style w:type="paragraph" w:styleId="FALevel1" w:customStyle="1">
    <w:name w:val="FA: Level 1"/>
    <w:basedOn w:val="Normal"/>
    <w:qFormat w:val="1"/>
    <w:rsid w:val="0031323E"/>
    <w:pPr>
      <w:numPr>
        <w:ilvl w:val="1"/>
        <w:numId w:val="20"/>
      </w:numPr>
      <w:overflowPunct w:val="1"/>
      <w:autoSpaceDE w:val="1"/>
      <w:autoSpaceDN w:val="1"/>
      <w:adjustRightInd w:val="1"/>
      <w:spacing w:after="280" w:before="120" w:line="259" w:lineRule="auto"/>
      <w:jc w:val="left"/>
      <w:textAlignment w:val="auto"/>
    </w:pPr>
    <w:rPr>
      <w:rFonts w:ascii="Arial" w:cs="Arial" w:hAnsi="Arial" w:eastAsiaTheme="minorHAnsi"/>
      <w:szCs w:val="22"/>
    </w:rPr>
  </w:style>
  <w:style w:type="paragraph" w:styleId="FALevel2" w:customStyle="1">
    <w:name w:val="FA: Level 2"/>
    <w:basedOn w:val="Normal"/>
    <w:qFormat w:val="1"/>
    <w:rsid w:val="0031323E"/>
    <w:pPr>
      <w:numPr>
        <w:ilvl w:val="2"/>
        <w:numId w:val="20"/>
      </w:numPr>
      <w:overflowPunct w:val="1"/>
      <w:autoSpaceDE w:val="1"/>
      <w:autoSpaceDN w:val="1"/>
      <w:adjustRightInd w:val="1"/>
      <w:spacing w:after="280" w:before="120" w:line="259" w:lineRule="auto"/>
      <w:jc w:val="left"/>
      <w:textAlignment w:val="auto"/>
    </w:pPr>
    <w:rPr>
      <w:rFonts w:ascii="Arial" w:cs="Arial" w:hAnsi="Arial" w:eastAsiaTheme="minorHAnsi"/>
      <w:szCs w:val="2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CLZix+suWgWq3R/ihqyb/xMIw==">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